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03118" w14:textId="20BE79C4"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737727">
        <w:rPr>
          <w:rFonts w:ascii="Arial" w:eastAsia="SimSun" w:hAnsi="Arial"/>
          <w:b/>
          <w:i/>
          <w:noProof/>
          <w:color w:val="auto"/>
          <w:sz w:val="28"/>
          <w:lang w:eastAsia="en-US"/>
        </w:rPr>
        <w:t>7009</w:t>
      </w:r>
      <w:ins w:id="0" w:author="HW_Hui2" w:date="2020-10-19T22:35:00Z">
        <w:r w:rsidR="00CD2FC2">
          <w:rPr>
            <w:rFonts w:ascii="Arial" w:eastAsia="SimSun" w:hAnsi="Arial"/>
            <w:b/>
            <w:i/>
            <w:noProof/>
            <w:color w:val="auto"/>
            <w:sz w:val="28"/>
            <w:lang w:eastAsia="en-US"/>
          </w:rPr>
          <w:t>r0</w:t>
        </w:r>
      </w:ins>
      <w:ins w:id="1" w:author="Nokia" w:date="2020-10-19T17:05:00Z">
        <w:r w:rsidR="00546D19">
          <w:rPr>
            <w:rFonts w:ascii="Arial" w:eastAsia="SimSun" w:hAnsi="Arial"/>
            <w:b/>
            <w:i/>
            <w:noProof/>
            <w:color w:val="auto"/>
            <w:sz w:val="28"/>
            <w:lang w:eastAsia="en-US"/>
          </w:rPr>
          <w:t>2</w:t>
        </w:r>
      </w:ins>
      <w:ins w:id="2" w:author="HW_Hui2" w:date="2020-10-19T22:35:00Z">
        <w:del w:id="3" w:author="Nokia" w:date="2020-10-19T17:05:00Z">
          <w:r w:rsidR="00CD2FC2" w:rsidDel="00546D19">
            <w:rPr>
              <w:rFonts w:ascii="Arial" w:eastAsia="SimSun" w:hAnsi="Arial"/>
              <w:b/>
              <w:i/>
              <w:noProof/>
              <w:color w:val="auto"/>
              <w:sz w:val="28"/>
              <w:lang w:eastAsia="en-US"/>
            </w:rPr>
            <w:delText>1</w:delText>
          </w:r>
        </w:del>
      </w:ins>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61F1A">
        <w:rPr>
          <w:rFonts w:ascii="Arial" w:eastAsia="Arial Unicode MS" w:hAnsi="Arial" w:cs="Arial"/>
          <w:b/>
          <w:bCs/>
          <w:sz w:val="24"/>
        </w:rPr>
        <w:t>Elbonia</w:t>
      </w:r>
      <w:proofErr w:type="spellEnd"/>
      <w:r w:rsidRPr="00561F1A">
        <w:rPr>
          <w:rFonts w:ascii="Arial" w:eastAsia="Arial Unicode MS" w:hAnsi="Arial" w:cs="Arial"/>
          <w:b/>
          <w:bCs/>
          <w:sz w:val="24"/>
        </w:rPr>
        <w:t xml:space="preserve">,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77777777"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spellEnd"/>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evaluation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4"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4"/>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So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5" w:name="OLE_LINK42"/>
      <w:r w:rsidRPr="00647E7E">
        <w:rPr>
          <w:rFonts w:eastAsiaTheme="minorEastAsia"/>
          <w:lang w:eastAsia="zh-CN"/>
        </w:rPr>
        <w:t xml:space="preserve">When the EAS relocation is started and the old EAS stops to serve the UE, </w:t>
      </w:r>
      <w:bookmarkEnd w:id="5"/>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PSA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 xml:space="preserve">(target)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SimSun"/>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SimSun"/>
          <w:lang w:val="en-US" w:eastAsia="zh-CN"/>
        </w:rPr>
        <w:t>EAS relocation is started and the old EAS stops to serve the UE,</w:t>
      </w:r>
      <w:r w:rsidR="006A276F">
        <w:rPr>
          <w:rFonts w:eastAsia="SimSun"/>
          <w:lang w:val="en-US" w:eastAsia="zh-CN"/>
        </w:rPr>
        <w:t xml:space="preserve"> the old PSA stops sending packets over N6</w:t>
      </w:r>
      <w:r w:rsidR="00AC1E11">
        <w:rPr>
          <w:rFonts w:eastAsia="SimSun"/>
          <w:lang w:val="en-US" w:eastAsia="zh-CN"/>
        </w:rPr>
        <w:t xml:space="preserve"> and forwards the received uplink packets to the new PSA. This can ensure packet lossless within 5GS. The End-Marker </w:t>
      </w:r>
      <w:r w:rsidR="002246E1">
        <w:rPr>
          <w:rFonts w:eastAsia="SimSun"/>
          <w:lang w:val="en-US" w:eastAsia="zh-CN"/>
        </w:rPr>
        <w:t xml:space="preserve">introduced </w:t>
      </w:r>
      <w:r w:rsidR="00AC1E11">
        <w:rPr>
          <w:rFonts w:eastAsia="SimSun"/>
          <w:lang w:val="en-US" w:eastAsia="zh-CN"/>
        </w:rPr>
        <w:t xml:space="preserve">can help to ensure in-order delivery. </w:t>
      </w:r>
      <w:r w:rsidR="00F7674A">
        <w:rPr>
          <w:rFonts w:eastAsia="SimSun"/>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SimSun"/>
          <w:lang w:val="en-US" w:eastAsia="zh-CN"/>
        </w:rPr>
      </w:pPr>
      <w:r>
        <w:rPr>
          <w:rFonts w:eastAsia="SimSun"/>
          <w:lang w:val="en-US" w:eastAsia="zh-CN"/>
        </w:rPr>
        <w:lastRenderedPageBreak/>
        <w:t xml:space="preserve">For Option 2, in order to ensure packet lossless between UE and EAS, the packet in user plane need to be enhanced to include Flow End Marker. </w:t>
      </w:r>
      <w:r w:rsidR="00F7674A">
        <w:rPr>
          <w:rFonts w:eastAsia="SimSun"/>
          <w:lang w:val="en-US" w:eastAsia="zh-CN"/>
        </w:rPr>
        <w:t xml:space="preserve">Therefore, with user plane enhanced (i.e. by use of the extension header of the uplink </w:t>
      </w:r>
      <w:r w:rsidR="002246E1">
        <w:rPr>
          <w:rFonts w:eastAsia="SimSun"/>
          <w:lang w:val="en-US" w:eastAsia="zh-CN"/>
        </w:rPr>
        <w:t>packets</w:t>
      </w:r>
      <w:r w:rsidR="00F7674A">
        <w:rPr>
          <w:rFonts w:eastAsia="SimSun"/>
          <w:lang w:val="en-US" w:eastAsia="zh-CN"/>
        </w:rPr>
        <w:t>) the Option 2 in Solution</w:t>
      </w:r>
      <w:r w:rsidR="008C1ED1">
        <w:rPr>
          <w:rFonts w:eastAsia="SimSun"/>
          <w:lang w:val="en-US" w:eastAsia="zh-CN"/>
        </w:rPr>
        <w:t xml:space="preserve"> </w:t>
      </w:r>
      <w:r w:rsidR="00F7674A">
        <w:rPr>
          <w:rFonts w:eastAsia="SimSun"/>
          <w:lang w:val="en-US" w:eastAsia="zh-CN"/>
        </w:rPr>
        <w:t xml:space="preserve">#38 can avoid the on-fly packet loss over N3/N9 and </w:t>
      </w:r>
      <w:r w:rsidR="00AA2FA0">
        <w:rPr>
          <w:rFonts w:eastAsia="SimSun"/>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SimSun"/>
          <w:lang w:val="en-US" w:eastAsia="zh-CN"/>
        </w:rPr>
        <w:t xml:space="preserve"> </w:t>
      </w:r>
      <w:r>
        <w:rPr>
          <w:rFonts w:eastAsia="SimSun"/>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SimSun"/>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SimSun"/>
          <w:b/>
          <w:lang w:val="en-US" w:eastAsia="zh-CN"/>
        </w:rPr>
        <w:t xml:space="preserve">until </w:t>
      </w:r>
      <w:bookmarkStart w:id="6" w:name="OLE_LINK56"/>
      <w:r w:rsidRPr="00AA2FA0">
        <w:rPr>
          <w:rFonts w:eastAsia="SimSun"/>
          <w:b/>
          <w:lang w:val="en-US" w:eastAsia="zh-CN"/>
        </w:rPr>
        <w:t>receiving the indication of successful EAS relocation.</w:t>
      </w:r>
    </w:p>
    <w:bookmarkEnd w:id="6"/>
    <w:p w14:paraId="3B499EDE" w14:textId="2C7FA10F" w:rsidR="00BF0A46" w:rsidRPr="00C11ABC" w:rsidRDefault="006244F2" w:rsidP="00AA2FA0">
      <w:pPr>
        <w:rPr>
          <w:rFonts w:eastAsiaTheme="minorEastAsia"/>
          <w:lang w:eastAsia="zh-CN"/>
        </w:rPr>
      </w:pPr>
      <w:r w:rsidRPr="00AA2FA0">
        <w:rPr>
          <w:rFonts w:eastAsia="SimSun"/>
          <w:b/>
          <w:lang w:val="en-US" w:eastAsia="zh-CN"/>
        </w:rPr>
        <w:t xml:space="preserve">Proposal 2: </w:t>
      </w:r>
      <w:r w:rsidR="00AA2FA0">
        <w:rPr>
          <w:rFonts w:eastAsia="SimSun"/>
          <w:b/>
          <w:lang w:val="en-US" w:eastAsia="zh-CN"/>
        </w:rPr>
        <w:t>Forwarding Tunnel between the source local PSA and target local PSA are supported to avoid on-fly packet loss within 5GS during EAS relocation.</w:t>
      </w:r>
      <w:bookmarkStart w:id="7" w:name="OLE_LINK51"/>
      <w:r w:rsidR="00C11ABC">
        <w:rPr>
          <w:rFonts w:eastAsia="SimSun"/>
          <w:b/>
          <w:lang w:val="en-US" w:eastAsia="zh-CN"/>
        </w:rPr>
        <w:t xml:space="preserve"> </w:t>
      </w:r>
      <w:r w:rsidR="00EA7A36">
        <w:rPr>
          <w:rFonts w:eastAsia="SimSun"/>
          <w:b/>
          <w:lang w:val="en-US" w:eastAsia="zh-CN"/>
        </w:rPr>
        <w:t xml:space="preserve">The </w:t>
      </w:r>
      <w:r w:rsidR="00C11ABC">
        <w:rPr>
          <w:rFonts w:eastAsia="SimSun"/>
          <w:b/>
          <w:lang w:val="en-US" w:eastAsia="zh-CN"/>
        </w:rPr>
        <w:t xml:space="preserve">End-Marker </w:t>
      </w:r>
      <w:r w:rsidR="00EA7A36">
        <w:rPr>
          <w:rFonts w:eastAsia="SimSun"/>
          <w:b/>
          <w:lang w:val="en-US" w:eastAsia="zh-CN"/>
        </w:rPr>
        <w:t xml:space="preserve">sent </w:t>
      </w:r>
      <w:r w:rsidR="00C11ABC">
        <w:rPr>
          <w:rFonts w:eastAsia="SimSun"/>
          <w:b/>
          <w:lang w:val="en-US" w:eastAsia="zh-CN"/>
        </w:rPr>
        <w:t>from the (source) UL CL</w:t>
      </w:r>
      <w:r w:rsidR="00EA7A36">
        <w:rPr>
          <w:rFonts w:eastAsia="SimSun"/>
          <w:b/>
          <w:lang w:val="en-US" w:eastAsia="zh-CN"/>
        </w:rPr>
        <w:t xml:space="preserve"> to target </w:t>
      </w:r>
      <w:r w:rsidR="00C11ABC">
        <w:rPr>
          <w:rFonts w:eastAsia="SimSun"/>
          <w:b/>
          <w:lang w:val="en-US" w:eastAsia="zh-CN"/>
        </w:rPr>
        <w:t xml:space="preserve">local PSA </w:t>
      </w:r>
      <w:r w:rsidR="00EA7A36">
        <w:rPr>
          <w:rFonts w:eastAsia="SimSun"/>
          <w:b/>
          <w:lang w:val="en-US" w:eastAsia="zh-CN"/>
        </w:rPr>
        <w:t>via the source local</w:t>
      </w:r>
      <w:r w:rsidR="00C11ABC">
        <w:rPr>
          <w:rFonts w:eastAsia="SimSun"/>
          <w:b/>
          <w:lang w:val="en-US" w:eastAsia="zh-CN"/>
        </w:rPr>
        <w:t xml:space="preserve"> PSA </w:t>
      </w:r>
      <w:r w:rsidR="00FE1B10">
        <w:rPr>
          <w:rFonts w:eastAsia="SimSun"/>
          <w:b/>
          <w:lang w:val="en-US" w:eastAsia="zh-CN"/>
        </w:rPr>
        <w:t>should be supported to ensure in-order delivery to the target EAS.</w:t>
      </w:r>
    </w:p>
    <w:p w14:paraId="1260773A" w14:textId="48FB0F90" w:rsidR="00BF0A46" w:rsidRDefault="00561F1A" w:rsidP="00BF0A46">
      <w:pPr>
        <w:pStyle w:val="Heading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9B5EC9">
      <w:pPr>
        <w:rPr>
          <w:ins w:id="8" w:author="Huawei1" w:date="2020-09-23T18:33:00Z"/>
          <w:rFonts w:ascii="Arial" w:hAnsi="Arial"/>
          <w:color w:val="auto"/>
          <w:sz w:val="32"/>
          <w:lang w:eastAsia="zh-CN"/>
        </w:rPr>
      </w:pPr>
      <w:ins w:id="9" w:author="Huawei1" w:date="2020-09-23T18:24:00Z">
        <w:r w:rsidRPr="009B5EC9">
          <w:rPr>
            <w:rFonts w:ascii="Arial" w:hAnsi="Arial"/>
            <w:color w:val="auto"/>
            <w:sz w:val="32"/>
            <w:lang w:eastAsia="zh-CN"/>
          </w:rPr>
          <w:t xml:space="preserve">7.x </w:t>
        </w:r>
      </w:ins>
      <w:ins w:id="10" w:author="Huawei1" w:date="2020-09-23T18:25:00Z">
        <w:r>
          <w:rPr>
            <w:rFonts w:ascii="Arial" w:hAnsi="Arial"/>
            <w:color w:val="auto"/>
            <w:sz w:val="32"/>
            <w:lang w:eastAsia="zh-CN"/>
          </w:rPr>
          <w:t xml:space="preserve"> </w:t>
        </w:r>
      </w:ins>
      <w:ins w:id="11" w:author="Huawei1" w:date="2020-09-23T18:24:00Z">
        <w:r w:rsidRPr="009B5EC9">
          <w:rPr>
            <w:rFonts w:ascii="Arial" w:hAnsi="Arial"/>
            <w:color w:val="auto"/>
            <w:sz w:val="32"/>
            <w:lang w:eastAsia="zh-CN"/>
          </w:rPr>
          <w:t>Evaluation of Solutions for Key Issue</w:t>
        </w:r>
      </w:ins>
      <w:ins w:id="12" w:author="Huawei1" w:date="2020-09-23T18:25:00Z">
        <w:r w:rsidRPr="009B5EC9">
          <w:rPr>
            <w:rFonts w:ascii="Arial" w:hAnsi="Arial"/>
            <w:color w:val="auto"/>
            <w:sz w:val="32"/>
            <w:lang w:eastAsia="zh-CN"/>
          </w:rPr>
          <w:t xml:space="preserve"> </w:t>
        </w:r>
      </w:ins>
      <w:ins w:id="13" w:author="Huawei1" w:date="2020-09-23T18:24:00Z">
        <w:r w:rsidRPr="009B5EC9">
          <w:rPr>
            <w:rFonts w:ascii="Arial" w:hAnsi="Arial"/>
            <w:color w:val="auto"/>
            <w:sz w:val="32"/>
            <w:lang w:eastAsia="zh-CN"/>
          </w:rPr>
          <w:t>#</w:t>
        </w:r>
      </w:ins>
      <w:ins w:id="14" w:author="Huawei1" w:date="2020-09-23T18:25:00Z">
        <w:r w:rsidRPr="009B5EC9">
          <w:rPr>
            <w:rFonts w:ascii="Arial" w:hAnsi="Arial"/>
            <w:color w:val="auto"/>
            <w:sz w:val="32"/>
            <w:lang w:eastAsia="zh-CN"/>
          </w:rPr>
          <w:t>2</w:t>
        </w:r>
      </w:ins>
      <w:ins w:id="15"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6" w:author="Huawei1" w:date="2020-09-23T18:33:00Z"/>
          <w:rFonts w:ascii="Arial" w:hAnsi="Arial"/>
          <w:color w:val="auto"/>
          <w:sz w:val="32"/>
          <w:lang w:eastAsia="zh-CN"/>
        </w:rPr>
      </w:pPr>
      <w:ins w:id="17" w:author="Huawei1" w:date="2020-09-23T18:33:00Z">
        <w:r>
          <w:rPr>
            <w:rFonts w:ascii="Arial" w:hAnsi="Arial"/>
            <w:color w:val="auto"/>
            <w:sz w:val="32"/>
            <w:lang w:eastAsia="zh-CN"/>
          </w:rPr>
          <w:t xml:space="preserve">7.x.y </w:t>
        </w:r>
        <w:r w:rsidRPr="009B5EC9">
          <w:rPr>
            <w:rFonts w:ascii="Arial" w:hAnsi="Arial"/>
            <w:color w:val="auto"/>
            <w:sz w:val="32"/>
            <w:lang w:eastAsia="zh-CN"/>
          </w:rPr>
          <w:t xml:space="preserve">Evaluation </w:t>
        </w:r>
      </w:ins>
      <w:ins w:id="18" w:author="Huawei1" w:date="2020-09-23T18:34:00Z">
        <w:r>
          <w:rPr>
            <w:rFonts w:ascii="Arial" w:hAnsi="Arial"/>
            <w:color w:val="auto"/>
            <w:sz w:val="32"/>
            <w:lang w:eastAsia="zh-CN"/>
          </w:rPr>
          <w:t>for</w:t>
        </w:r>
      </w:ins>
      <w:ins w:id="19" w:author="Huawei1" w:date="2020-09-23T18:33:00Z">
        <w:r w:rsidRPr="009B5EC9">
          <w:rPr>
            <w:rFonts w:ascii="Arial" w:hAnsi="Arial"/>
            <w:color w:val="auto"/>
            <w:sz w:val="32"/>
            <w:lang w:eastAsia="zh-CN"/>
          </w:rPr>
          <w:t xml:space="preserve"> Key Issue #2</w:t>
        </w:r>
      </w:ins>
      <w:ins w:id="20" w:author="Huawei1" w:date="2020-09-23T18:34:00Z">
        <w:r>
          <w:rPr>
            <w:rFonts w:ascii="Arial" w:hAnsi="Arial"/>
            <w:color w:val="auto"/>
            <w:sz w:val="32"/>
            <w:lang w:eastAsia="zh-CN"/>
          </w:rPr>
          <w:t>:</w:t>
        </w:r>
      </w:ins>
      <w:ins w:id="21" w:author="Huawei1" w:date="2020-09-23T18:33:00Z">
        <w:r w:rsidRPr="009B5EC9">
          <w:rPr>
            <w:rFonts w:ascii="Arial" w:hAnsi="Arial"/>
            <w:color w:val="auto"/>
            <w:sz w:val="32"/>
            <w:lang w:eastAsia="zh-CN"/>
          </w:rPr>
          <w:t xml:space="preserve"> </w:t>
        </w:r>
      </w:ins>
      <w:ins w:id="22" w:author="Huawei1" w:date="2020-09-29T15:40:00Z">
        <w:r w:rsidR="00647E7E">
          <w:rPr>
            <w:rFonts w:ascii="Arial" w:hAnsi="Arial"/>
            <w:color w:val="auto"/>
            <w:sz w:val="32"/>
            <w:lang w:eastAsia="zh-CN"/>
          </w:rPr>
          <w:t>R</w:t>
        </w:r>
      </w:ins>
      <w:ins w:id="23" w:author="Huawei1" w:date="2020-09-23T18:33:00Z">
        <w:r w:rsidRPr="009B5EC9">
          <w:rPr>
            <w:rFonts w:ascii="Arial" w:hAnsi="Arial"/>
            <w:color w:val="auto"/>
            <w:sz w:val="32"/>
            <w:lang w:eastAsia="zh-CN"/>
          </w:rPr>
          <w:t>educing packet loss during EAS relocation</w:t>
        </w:r>
      </w:ins>
    </w:p>
    <w:p w14:paraId="5CC67F2D" w14:textId="3BAFA4CB" w:rsidR="0003478F" w:rsidRPr="0003478F" w:rsidRDefault="00647E7E" w:rsidP="0003478F">
      <w:pPr>
        <w:rPr>
          <w:ins w:id="24" w:author="Huawei1" w:date="2020-09-23T19:01:00Z"/>
          <w:lang w:eastAsia="zh-CN"/>
        </w:rPr>
      </w:pPr>
      <w:ins w:id="25" w:author="Huawei1" w:date="2020-09-29T15:36:00Z">
        <w:r>
          <w:rPr>
            <w:lang w:eastAsia="zh-CN"/>
          </w:rPr>
          <w:t>I</w:t>
        </w:r>
      </w:ins>
      <w:ins w:id="26" w:author="Huawei1" w:date="2020-09-23T18:39:00Z">
        <w:r w:rsidR="008C1ED1" w:rsidRPr="0003478F">
          <w:rPr>
            <w:lang w:eastAsia="zh-CN"/>
          </w:rPr>
          <w:t>n Solution #27</w:t>
        </w:r>
      </w:ins>
      <w:ins w:id="27" w:author="Huawei1" w:date="2020-09-23T19:01:00Z">
        <w:r w:rsidR="0003478F" w:rsidRPr="0003478F">
          <w:rPr>
            <w:lang w:eastAsia="zh-CN"/>
          </w:rPr>
          <w:t xml:space="preserve">, </w:t>
        </w:r>
      </w:ins>
      <w:ins w:id="28" w:author="Huawei1" w:date="2020-09-29T15:36:00Z">
        <w:r>
          <w:rPr>
            <w:lang w:eastAsia="zh-CN"/>
          </w:rPr>
          <w:t>in case</w:t>
        </w:r>
      </w:ins>
      <w:ins w:id="29" w:author="Huawei1" w:date="2020-09-23T19:01:00Z">
        <w:r w:rsidR="0003478F">
          <w:rPr>
            <w:lang w:eastAsia="zh-CN"/>
          </w:rPr>
          <w:t xml:space="preserve"> L4 connection between UE and EAS is kept</w:t>
        </w:r>
      </w:ins>
      <w:ins w:id="30" w:author="Huawei1" w:date="2020-09-29T15:37:00Z">
        <w:r>
          <w:rPr>
            <w:lang w:eastAsia="zh-CN"/>
          </w:rPr>
          <w:t>,</w:t>
        </w:r>
      </w:ins>
      <w:ins w:id="31" w:author="Huawei1" w:date="2020-09-23T19:01:00Z">
        <w:r w:rsidR="0003478F" w:rsidRPr="0003478F">
          <w:rPr>
            <w:lang w:eastAsia="zh-CN"/>
          </w:rPr>
          <w:t xml:space="preserve"> </w:t>
        </w:r>
      </w:ins>
      <w:ins w:id="32" w:author="Huawei1" w:date="2020-09-29T15:37:00Z">
        <w:r>
          <w:rPr>
            <w:lang w:eastAsia="zh-CN"/>
          </w:rPr>
          <w:t>w</w:t>
        </w:r>
      </w:ins>
      <w:ins w:id="33"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 xml:space="preserve">can help to reduce packets loss when the target EAS is not ready. However, EAS relocation is triggered by late notification from the SMF. When the EAS relocation is started and the old EAS stops to serve the UE, there may be some on-fly uplink packets which are to be sent to N6 or are being transmitted over N6.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 but it cannot avoid the on-fly packets loss over N3/N9 and N6.</w:t>
        </w:r>
      </w:ins>
    </w:p>
    <w:p w14:paraId="073BFA25" w14:textId="462B98F7" w:rsidR="002246E1" w:rsidRDefault="00647E7E" w:rsidP="002246E1">
      <w:pPr>
        <w:rPr>
          <w:ins w:id="34" w:author="Huawei1" w:date="2020-09-23T19:26:00Z"/>
          <w:rFonts w:eastAsiaTheme="minorEastAsia"/>
          <w:lang w:eastAsia="zh-CN"/>
        </w:rPr>
      </w:pPr>
      <w:ins w:id="35" w:author="Huawei1" w:date="2020-09-29T15:36:00Z">
        <w:r>
          <w:rPr>
            <w:lang w:eastAsia="zh-CN"/>
          </w:rPr>
          <w:t>I</w:t>
        </w:r>
      </w:ins>
      <w:ins w:id="36" w:author="Huawei1" w:date="2020-09-23T19:01:00Z">
        <w:r w:rsidR="0003478F" w:rsidRPr="0003478F">
          <w:rPr>
            <w:lang w:eastAsia="zh-CN"/>
          </w:rPr>
          <w:t>n Solution #</w:t>
        </w:r>
      </w:ins>
      <w:ins w:id="37" w:author="Huawei1" w:date="2020-09-23T19:26:00Z">
        <w:r w:rsidR="002246E1">
          <w:rPr>
            <w:lang w:eastAsia="zh-CN"/>
          </w:rPr>
          <w:t>38</w:t>
        </w:r>
        <w:r w:rsidR="002246E1" w:rsidRPr="0003478F">
          <w:rPr>
            <w:lang w:eastAsia="zh-CN"/>
          </w:rPr>
          <w:t>,</w:t>
        </w:r>
        <w:r w:rsidR="002246E1">
          <w:rPr>
            <w:lang w:eastAsia="zh-CN"/>
          </w:rPr>
          <w:t xml:space="preserve"> </w:t>
        </w:r>
      </w:ins>
      <w:ins w:id="38" w:author="Huawei1" w:date="2020-09-29T15:37:00Z">
        <w:r>
          <w:rPr>
            <w:rFonts w:eastAsiaTheme="minorEastAsia"/>
            <w:lang w:val="en-US" w:eastAsia="zh-CN"/>
          </w:rPr>
          <w:t>t</w:t>
        </w:r>
      </w:ins>
      <w:ins w:id="39" w:author="Huawei1" w:date="2020-09-23T19:26:00Z">
        <w:r w:rsidR="002246E1">
          <w:rPr>
            <w:rFonts w:eastAsiaTheme="minorEastAsia"/>
            <w:lang w:eastAsia="zh-CN"/>
          </w:rPr>
          <w:t>wo options are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77777777" w:rsidR="002246E1" w:rsidRDefault="002246E1" w:rsidP="002246E1">
      <w:pPr>
        <w:rPr>
          <w:ins w:id="40" w:author="Huawei1" w:date="2020-09-23T19:26:00Z"/>
          <w:rFonts w:eastAsia="SimSun"/>
          <w:lang w:val="en-US" w:eastAsia="zh-CN"/>
        </w:rPr>
      </w:pPr>
      <w:ins w:id="41"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SimSun"/>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p>
    <w:p w14:paraId="2120FF62" w14:textId="2D87471A" w:rsidR="002246E1" w:rsidRDefault="002246E1" w:rsidP="002246E1">
      <w:pPr>
        <w:rPr>
          <w:ins w:id="42" w:author="Huawei1" w:date="2020-09-23T19:26:00Z"/>
          <w:rFonts w:eastAsia="SimSun"/>
          <w:lang w:val="en-US" w:eastAsia="zh-CN"/>
        </w:rPr>
      </w:pPr>
      <w:ins w:id="43" w:author="Huawei1" w:date="2020-09-23T19:26:00Z">
        <w:r>
          <w:rPr>
            <w:rFonts w:eastAsia="SimSun"/>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44" w:author="Huawei1" w:date="2020-09-23T19:27:00Z">
        <w:r>
          <w:rPr>
            <w:rFonts w:eastAsia="SimSun"/>
            <w:lang w:val="en-US" w:eastAsia="zh-CN"/>
          </w:rPr>
          <w:t>packets</w:t>
        </w:r>
      </w:ins>
      <w:ins w:id="45" w:author="Huawei1" w:date="2020-09-23T19:26:00Z">
        <w:r>
          <w:rPr>
            <w:rFonts w:eastAsia="SimSun"/>
            <w:lang w:val="en-US" w:eastAsia="zh-CN"/>
          </w:rPr>
          <w:t>) the Option 2 in Solution #38 can avoid the on-fly packet loss over N3/N9 and N6.</w:t>
        </w:r>
      </w:ins>
    </w:p>
    <w:p w14:paraId="09F20FBF" w14:textId="77777777" w:rsidR="002246E1" w:rsidRDefault="002246E1" w:rsidP="002246E1">
      <w:pPr>
        <w:rPr>
          <w:ins w:id="46" w:author="Huawei1" w:date="2020-09-23T19:26:00Z"/>
          <w:lang w:eastAsia="ko-KR"/>
        </w:rPr>
      </w:pPr>
      <w:ins w:id="47" w:author="Huawei1" w:date="2020-09-23T19:26:00Z">
        <w:r>
          <w:rPr>
            <w:lang w:eastAsia="ko-KR"/>
          </w:rPr>
          <w:t>For both option 1 and option 2,</w:t>
        </w:r>
        <w:r w:rsidRPr="00AC1E11">
          <w:rPr>
            <w:rFonts w:eastAsia="SimSun"/>
            <w:lang w:val="en-US" w:eastAsia="zh-CN"/>
          </w:rPr>
          <w:t xml:space="preserve"> </w:t>
        </w:r>
        <w:r>
          <w:rPr>
            <w:rFonts w:eastAsia="SimSun"/>
            <w:lang w:val="en-US" w:eastAsia="zh-CN"/>
          </w:rPr>
          <w:t>buffering uplink packets until receiving the indication of successful EAS relocation is supported. This can help to reduce packets loss when the target EAS is not ready.</w:t>
        </w:r>
        <w:r>
          <w:rPr>
            <w:lang w:eastAsia="ko-KR"/>
          </w:rPr>
          <w:t xml:space="preserve"> </w:t>
        </w:r>
      </w:ins>
    </w:p>
    <w:p w14:paraId="2652CE42" w14:textId="0B52ABD6" w:rsidR="002246E1" w:rsidRDefault="002246E1" w:rsidP="002246E1">
      <w:pPr>
        <w:rPr>
          <w:lang w:eastAsia="zh-CN"/>
        </w:rPr>
      </w:pPr>
      <w:ins w:id="48" w:author="Huawei1" w:date="2020-09-23T19:26:00Z">
        <w:r>
          <w:rPr>
            <w:lang w:eastAsia="zh-CN"/>
          </w:rPr>
          <w:t>Option 2 needs the coordination between the 5G and application in user plane. Therefore, Option 1 in Solution#38 is recommended</w:t>
        </w:r>
      </w:ins>
      <w:ins w:id="49" w:author="Huawei1" w:date="2020-09-29T15:38:00Z">
        <w:r w:rsidR="00647E7E">
          <w:rPr>
            <w:lang w:eastAsia="zh-CN"/>
          </w:rPr>
          <w:t xml:space="preserve"> into normative phase</w:t>
        </w:r>
      </w:ins>
      <w:ins w:id="50" w:author="Huawei1" w:date="2020-09-23T19:26:00Z">
        <w:r>
          <w:rPr>
            <w:lang w:eastAsia="zh-CN"/>
          </w:rPr>
          <w:t>.</w:t>
        </w:r>
      </w:ins>
    </w:p>
    <w:p w14:paraId="262AF225" w14:textId="32E5EE40" w:rsidR="00CD2FC2" w:rsidRDefault="00CD2FC2" w:rsidP="002246E1">
      <w:pPr>
        <w:rPr>
          <w:ins w:id="51" w:author="Huawei1" w:date="2020-09-23T19:26:00Z"/>
          <w:lang w:eastAsia="zh-CN"/>
        </w:rPr>
      </w:pPr>
      <w:commentRangeStart w:id="52"/>
      <w:ins w:id="53" w:author="HW_Hui2" w:date="2020-10-19T22:32:00Z">
        <w:r>
          <w:rPr>
            <w:noProof/>
            <w:lang w:eastAsia="ko-KR"/>
          </w:rPr>
          <w:t>S</w:t>
        </w:r>
      </w:ins>
      <w:commentRangeEnd w:id="52"/>
      <w:ins w:id="54" w:author="HW_Hui2" w:date="2020-10-19T22:35:00Z">
        <w:r>
          <w:rPr>
            <w:rStyle w:val="CommentReference"/>
          </w:rPr>
          <w:commentReference w:id="52"/>
        </w:r>
      </w:ins>
      <w:ins w:id="55" w:author="HW_Hui2" w:date="2020-10-19T22:32:00Z">
        <w:r>
          <w:rPr>
            <w:noProof/>
            <w:lang w:eastAsia="ko-KR"/>
          </w:rPr>
          <w:t xml:space="preserve">olution #27 and #38 </w:t>
        </w:r>
      </w:ins>
      <w:ins w:id="56" w:author="FW" w:date="2020-10-02T09:35:00Z">
        <w:del w:id="57" w:author="HW_Hui2" w:date="2020-10-19T22:32:00Z">
          <w:r w:rsidDel="00CD2FC2">
            <w:rPr>
              <w:noProof/>
              <w:lang w:eastAsia="ko-KR"/>
            </w:rPr>
            <w:delText xml:space="preserve">solutions </w:delText>
          </w:r>
        </w:del>
        <w:r>
          <w:rPr>
            <w:noProof/>
            <w:lang w:eastAsia="ko-KR"/>
          </w:rPr>
          <w:t xml:space="preserve">buffer packets while the server is being relocated so that packets can be delivered even if with higher latency. </w:t>
        </w:r>
        <w:del w:id="58" w:author="HW_Hui2" w:date="2020-10-19T22:34:00Z">
          <w:r w:rsidDel="00CD2FC2">
            <w:rPr>
              <w:noProof/>
              <w:lang w:eastAsia="ko-KR"/>
            </w:rPr>
            <w:delText xml:space="preserve">For L4 flows that use classic congestion control like TCP Cubic, there may be no problem since they mainly use packet loss. However, for </w:delText>
          </w:r>
        </w:del>
      </w:ins>
      <w:ins w:id="59" w:author="HW_Hui2" w:date="2020-10-19T22:34:00Z">
        <w:r>
          <w:rPr>
            <w:noProof/>
            <w:lang w:eastAsia="ko-KR"/>
          </w:rPr>
          <w:t xml:space="preserve">If </w:t>
        </w:r>
      </w:ins>
      <w:ins w:id="60" w:author="FW" w:date="2020-10-02T09:35:00Z">
        <w:r>
          <w:rPr>
            <w:noProof/>
            <w:lang w:eastAsia="ko-KR"/>
          </w:rPr>
          <w:t>L4 flows/congestion control</w:t>
        </w:r>
      </w:ins>
      <w:ins w:id="61" w:author="HW_Hui2" w:date="2020-10-19T22:34:00Z">
        <w:r>
          <w:rPr>
            <w:noProof/>
            <w:lang w:eastAsia="ko-KR"/>
          </w:rPr>
          <w:t xml:space="preserve"> is based on </w:t>
        </w:r>
      </w:ins>
      <w:ins w:id="62" w:author="FW" w:date="2020-10-02T09:35:00Z">
        <w:del w:id="63" w:author="HW_Hui2" w:date="2020-10-19T22:34:00Z">
          <w:r w:rsidDel="00CD2FC2">
            <w:rPr>
              <w:noProof/>
              <w:lang w:eastAsia="ko-KR"/>
            </w:rPr>
            <w:delText>lers that</w:delText>
          </w:r>
        </w:del>
        <w:r>
          <w:rPr>
            <w:noProof/>
            <w:lang w:eastAsia="ko-KR"/>
          </w:rPr>
          <w:t xml:space="preserve"> measure</w:t>
        </w:r>
      </w:ins>
      <w:ins w:id="64" w:author="HW_Hui2" w:date="2020-10-19T22:34:00Z">
        <w:r>
          <w:rPr>
            <w:noProof/>
            <w:lang w:eastAsia="ko-KR"/>
          </w:rPr>
          <w:t>d</w:t>
        </w:r>
      </w:ins>
      <w:ins w:id="65" w:author="FW" w:date="2020-10-02T09:35:00Z">
        <w:r>
          <w:rPr>
            <w:noProof/>
            <w:lang w:eastAsia="ko-KR"/>
          </w:rPr>
          <w:t xml:space="preserve"> latency, </w:t>
        </w:r>
        <w:r>
          <w:rPr>
            <w:noProof/>
            <w:lang w:eastAsia="ko-KR"/>
          </w:rPr>
          <w:lastRenderedPageBreak/>
          <w:t>additional buffering may distort estimates of latency and throughput.</w:t>
        </w:r>
        <w:del w:id="66" w:author="HW_Hui2" w:date="2020-10-19T22:35:00Z">
          <w:r w:rsidDel="00CD2FC2">
            <w:rPr>
              <w:noProof/>
              <w:lang w:eastAsia="ko-KR"/>
            </w:rPr>
            <w:delText xml:space="preserve">  I</w:delText>
          </w:r>
          <w:commentRangeStart w:id="67"/>
          <w:r w:rsidDel="00CD2FC2">
            <w:rPr>
              <w:noProof/>
              <w:lang w:eastAsia="ko-KR"/>
            </w:rPr>
            <w:delText>n the latter c</w:delText>
          </w:r>
        </w:del>
      </w:ins>
      <w:commentRangeEnd w:id="67"/>
      <w:r>
        <w:rPr>
          <w:rStyle w:val="CommentReference"/>
        </w:rPr>
        <w:commentReference w:id="67"/>
      </w:r>
      <w:ins w:id="68" w:author="FW" w:date="2020-10-02T09:35:00Z">
        <w:del w:id="69" w:author="HW_Hui2" w:date="2020-10-19T22:35:00Z">
          <w:r w:rsidDel="00CD2FC2">
            <w:rPr>
              <w:noProof/>
              <w:lang w:eastAsia="ko-KR"/>
            </w:rPr>
            <w:delText>ase, if the application domain orchestrates old/new EAS replication /mirroring for the duration of server relocation, the network can reliably deliver packets and avoid additional buffering.</w:delText>
          </w:r>
        </w:del>
      </w:ins>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70" w:author="Huawei1" w:date="2020-09-23T19:26:00Z"/>
          <w:rFonts w:ascii="Arial" w:hAnsi="Arial"/>
          <w:color w:val="auto"/>
          <w:sz w:val="32"/>
          <w:lang w:eastAsia="zh-CN"/>
        </w:rPr>
      </w:pPr>
      <w:ins w:id="71" w:author="Huawei1" w:date="2020-09-23T19:26:00Z">
        <w:r>
          <w:rPr>
            <w:rFonts w:ascii="Arial" w:hAnsi="Arial"/>
            <w:color w:val="auto"/>
            <w:sz w:val="32"/>
            <w:lang w:eastAsia="zh-CN"/>
          </w:rPr>
          <w:t>9</w:t>
        </w:r>
        <w:r w:rsidRPr="009B5EC9">
          <w:rPr>
            <w:rFonts w:ascii="Arial" w:hAnsi="Arial"/>
            <w:color w:val="auto"/>
            <w:sz w:val="32"/>
            <w:lang w:eastAsia="zh-CN"/>
          </w:rPr>
          <w:t>.</w:t>
        </w:r>
      </w:ins>
      <w:ins w:id="72" w:author="Huawei1" w:date="2020-09-23T19:27:00Z">
        <w:r>
          <w:rPr>
            <w:rFonts w:ascii="Arial" w:hAnsi="Arial"/>
            <w:color w:val="auto"/>
            <w:sz w:val="32"/>
            <w:lang w:eastAsia="zh-CN"/>
          </w:rPr>
          <w:t>x</w:t>
        </w:r>
      </w:ins>
      <w:ins w:id="73"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74" w:author="Huawei1" w:date="2020-09-23T19:27:00Z">
        <w:r>
          <w:rPr>
            <w:rFonts w:ascii="Arial" w:hAnsi="Arial"/>
            <w:color w:val="auto"/>
            <w:sz w:val="32"/>
            <w:lang w:eastAsia="zh-CN"/>
          </w:rPr>
          <w:t>Conclusio</w:t>
        </w:r>
      </w:ins>
      <w:ins w:id="75" w:author="Huawei1" w:date="2020-09-23T19:28:00Z">
        <w:r>
          <w:rPr>
            <w:rFonts w:ascii="Arial" w:hAnsi="Arial"/>
            <w:color w:val="auto"/>
            <w:sz w:val="32"/>
            <w:lang w:eastAsia="zh-CN"/>
          </w:rPr>
          <w:t>ns</w:t>
        </w:r>
      </w:ins>
      <w:ins w:id="76" w:author="Huawei1" w:date="2020-09-23T19:27:00Z">
        <w:r>
          <w:rPr>
            <w:rFonts w:ascii="Arial" w:hAnsi="Arial"/>
            <w:color w:val="auto"/>
            <w:sz w:val="32"/>
            <w:lang w:eastAsia="zh-CN"/>
          </w:rPr>
          <w:t xml:space="preserve"> for </w:t>
        </w:r>
      </w:ins>
      <w:ins w:id="77"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78" w:author="Huawei1" w:date="2020-09-23T19:27:00Z"/>
          <w:rFonts w:ascii="Arial" w:hAnsi="Arial"/>
          <w:color w:val="auto"/>
          <w:sz w:val="32"/>
          <w:lang w:eastAsia="zh-CN"/>
        </w:rPr>
      </w:pPr>
      <w:ins w:id="79" w:author="Huawei1" w:date="2020-09-23T19:27:00Z">
        <w:r>
          <w:rPr>
            <w:rFonts w:ascii="Arial" w:hAnsi="Arial"/>
            <w:color w:val="auto"/>
            <w:sz w:val="32"/>
            <w:lang w:eastAsia="zh-CN"/>
          </w:rPr>
          <w:t xml:space="preserve">9.x.y </w:t>
        </w:r>
      </w:ins>
      <w:ins w:id="80" w:author="Huawei1" w:date="2020-09-23T19:28:00Z">
        <w:r>
          <w:rPr>
            <w:rFonts w:ascii="Arial" w:hAnsi="Arial"/>
            <w:color w:val="auto"/>
            <w:sz w:val="32"/>
            <w:lang w:eastAsia="zh-CN"/>
          </w:rPr>
          <w:t>Conclusions reg</w:t>
        </w:r>
      </w:ins>
      <w:ins w:id="81" w:author="Huawei1" w:date="2020-09-23T19:29:00Z">
        <w:r>
          <w:rPr>
            <w:rFonts w:ascii="Arial" w:hAnsi="Arial"/>
            <w:color w:val="auto"/>
            <w:sz w:val="32"/>
            <w:lang w:eastAsia="zh-CN"/>
          </w:rPr>
          <w:t>arding solutions for Key Issue #2</w:t>
        </w:r>
      </w:ins>
      <w:ins w:id="82"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4652122B" w:rsidR="002246E1" w:rsidRDefault="00B2795D" w:rsidP="002246E1">
      <w:pPr>
        <w:rPr>
          <w:ins w:id="83" w:author="Huawei1" w:date="2020-09-23T19:29:00Z"/>
          <w:rFonts w:eastAsia="SimSun"/>
          <w:lang w:eastAsia="zh-CN"/>
        </w:rPr>
      </w:pPr>
      <w:ins w:id="84" w:author="Huawei1" w:date="2020-09-23T19:31:00Z">
        <w:r>
          <w:rPr>
            <w:rFonts w:eastAsia="SimSun"/>
            <w:lang w:eastAsia="zh-CN"/>
          </w:rPr>
          <w:t>B</w:t>
        </w:r>
      </w:ins>
      <w:ins w:id="85" w:author="Huawei1" w:date="2020-09-23T19:30:00Z">
        <w:r w:rsidR="002246E1">
          <w:rPr>
            <w:rFonts w:eastAsia="SimSun"/>
            <w:lang w:eastAsia="zh-CN"/>
          </w:rPr>
          <w:t>uffer</w:t>
        </w:r>
      </w:ins>
      <w:ins w:id="86" w:author="Huawei1" w:date="2020-09-23T19:31:00Z">
        <w:r>
          <w:rPr>
            <w:rFonts w:eastAsia="SimSun"/>
            <w:lang w:eastAsia="zh-CN"/>
          </w:rPr>
          <w:t>ing</w:t>
        </w:r>
      </w:ins>
      <w:ins w:id="87" w:author="Huawei1" w:date="2020-09-23T19:30:00Z">
        <w:r w:rsidR="002246E1">
          <w:rPr>
            <w:rFonts w:eastAsia="SimSun"/>
            <w:lang w:eastAsia="zh-CN"/>
          </w:rPr>
          <w:t xml:space="preserve"> </w:t>
        </w:r>
        <w:r w:rsidR="002246E1" w:rsidRPr="002246E1">
          <w:rPr>
            <w:rFonts w:eastAsia="SimSun"/>
            <w:lang w:val="en-US" w:eastAsia="zh-CN"/>
          </w:rPr>
          <w:t>uplink packets</w:t>
        </w:r>
        <w:r w:rsidR="002246E1">
          <w:rPr>
            <w:rFonts w:eastAsia="SimSun"/>
            <w:lang w:val="en-US" w:eastAsia="zh-CN"/>
          </w:rPr>
          <w:t xml:space="preserve"> in the target </w:t>
        </w:r>
        <w:r>
          <w:rPr>
            <w:rFonts w:eastAsia="SimSun"/>
            <w:lang w:val="en-US" w:eastAsia="zh-CN"/>
          </w:rPr>
          <w:t xml:space="preserve">PSA </w:t>
        </w:r>
      </w:ins>
      <w:ins w:id="88" w:author="Huawei1" w:date="2020-09-23T19:31:00Z">
        <w:r>
          <w:rPr>
            <w:rFonts w:eastAsia="SimSun"/>
            <w:lang w:val="en-US" w:eastAsia="zh-CN"/>
          </w:rPr>
          <w:t>until</w:t>
        </w:r>
        <w:r w:rsidRPr="00B2795D">
          <w:rPr>
            <w:rFonts w:eastAsia="SimSun"/>
            <w:lang w:val="en-US" w:eastAsia="zh-CN"/>
          </w:rPr>
          <w:t xml:space="preserve"> </w:t>
        </w:r>
        <w:r w:rsidRPr="002246E1">
          <w:rPr>
            <w:rFonts w:eastAsia="SimSun"/>
            <w:lang w:val="en-US" w:eastAsia="zh-CN"/>
          </w:rPr>
          <w:t>receiving the indication of successful EAS relocation</w:t>
        </w:r>
        <w:r>
          <w:rPr>
            <w:rFonts w:eastAsia="SimSun"/>
            <w:lang w:val="en-US" w:eastAsia="zh-CN"/>
          </w:rPr>
          <w:t xml:space="preserve"> as proposed in </w:t>
        </w:r>
        <w:r>
          <w:rPr>
            <w:rFonts w:eastAsia="SimSun"/>
            <w:lang w:eastAsia="zh-CN"/>
          </w:rPr>
          <w:t xml:space="preserve">Solution #27 </w:t>
        </w:r>
        <w:del w:id="89" w:author="Nokia" w:date="2020-10-19T17:06:00Z">
          <w:r w:rsidDel="00546D19">
            <w:rPr>
              <w:rFonts w:eastAsia="SimSun"/>
              <w:lang w:eastAsia="zh-CN"/>
            </w:rPr>
            <w:delText xml:space="preserve">and Solution #38 </w:delText>
          </w:r>
        </w:del>
        <w:r>
          <w:rPr>
            <w:rFonts w:eastAsia="SimSun"/>
            <w:lang w:eastAsia="zh-CN"/>
          </w:rPr>
          <w:t>is rec</w:t>
        </w:r>
      </w:ins>
      <w:ins w:id="90" w:author="Huawei1" w:date="2020-09-23T19:32:00Z">
        <w:r>
          <w:rPr>
            <w:rFonts w:eastAsia="SimSun"/>
            <w:lang w:eastAsia="zh-CN"/>
          </w:rPr>
          <w:t>ommended for normative phase.</w:t>
        </w:r>
      </w:ins>
    </w:p>
    <w:p w14:paraId="7C28D4FC" w14:textId="139A31A9" w:rsidR="002246E1" w:rsidRPr="00EA7A36" w:rsidRDefault="00B2795D" w:rsidP="002246E1">
      <w:pPr>
        <w:rPr>
          <w:ins w:id="91" w:author="Huawei1" w:date="2020-09-23T19:28:00Z"/>
          <w:rFonts w:eastAsia="SimSun"/>
          <w:lang w:eastAsia="zh-CN"/>
        </w:rPr>
      </w:pPr>
      <w:ins w:id="92" w:author="Huawei1" w:date="2020-09-23T19:32:00Z">
        <w:del w:id="93" w:author="Nokia" w:date="2020-10-19T17:06:00Z">
          <w:r w:rsidDel="00546D19">
            <w:rPr>
              <w:rFonts w:eastAsia="SimSun"/>
              <w:lang w:val="en-US" w:eastAsia="zh-CN"/>
            </w:rPr>
            <w:delText>In addition, f</w:delText>
          </w:r>
        </w:del>
      </w:ins>
      <w:ins w:id="94" w:author="Huawei1" w:date="2020-09-23T19:28:00Z">
        <w:del w:id="95" w:author="Nokia" w:date="2020-10-19T17:06:00Z">
          <w:r w:rsidR="002246E1" w:rsidRPr="002246E1" w:rsidDel="00546D19">
            <w:rPr>
              <w:rFonts w:eastAsia="SimSun"/>
              <w:lang w:val="en-US" w:eastAsia="zh-CN"/>
            </w:rPr>
            <w:delText xml:space="preserve">orwarding Tunnel between the source PSA and target PSA </w:delText>
          </w:r>
        </w:del>
      </w:ins>
      <w:ins w:id="96" w:author="Huawei1" w:date="2020-09-23T19:33:00Z">
        <w:del w:id="97" w:author="Nokia" w:date="2020-10-19T17:06:00Z">
          <w:r w:rsidDel="00546D19">
            <w:rPr>
              <w:rFonts w:eastAsia="SimSun"/>
              <w:lang w:val="en-US" w:eastAsia="zh-CN"/>
            </w:rPr>
            <w:delText>is recommended to be</w:delText>
          </w:r>
        </w:del>
      </w:ins>
      <w:ins w:id="98" w:author="Huawei1" w:date="2020-09-23T19:28:00Z">
        <w:del w:id="99" w:author="Nokia" w:date="2020-10-19T17:06:00Z">
          <w:r w:rsidR="002246E1" w:rsidRPr="002246E1" w:rsidDel="00546D19">
            <w:rPr>
              <w:rFonts w:eastAsia="SimSun"/>
              <w:lang w:val="en-US" w:eastAsia="zh-CN"/>
            </w:rPr>
            <w:delText xml:space="preserve"> supported</w:delText>
          </w:r>
        </w:del>
      </w:ins>
      <w:ins w:id="100" w:author="Huawei1" w:date="2020-09-23T19:33:00Z">
        <w:del w:id="101" w:author="Nokia" w:date="2020-10-19T17:06:00Z">
          <w:r w:rsidDel="00546D19">
            <w:rPr>
              <w:rFonts w:eastAsia="SimSun"/>
              <w:lang w:val="en-US" w:eastAsia="zh-CN"/>
            </w:rPr>
            <w:delText xml:space="preserve"> in normative phase</w:delText>
          </w:r>
        </w:del>
      </w:ins>
      <w:ins w:id="102" w:author="Huawei1" w:date="2020-09-23T19:28:00Z">
        <w:del w:id="103" w:author="Nokia" w:date="2020-10-19T17:06:00Z">
          <w:r w:rsidR="002246E1" w:rsidRPr="002246E1" w:rsidDel="00546D19">
            <w:rPr>
              <w:rFonts w:eastAsia="SimSun"/>
              <w:lang w:val="en-US" w:eastAsia="zh-CN"/>
            </w:rPr>
            <w:delText xml:space="preserve"> to avoid on-fly packet loss within 5GS during EAS relocation.</w:delText>
          </w:r>
        </w:del>
      </w:ins>
      <w:ins w:id="104" w:author="Huawei1" w:date="2020-09-28T19:32:00Z">
        <w:del w:id="105" w:author="Nokia" w:date="2020-10-19T17:06:00Z">
          <w:r w:rsidR="00EA7A36" w:rsidDel="00546D19">
            <w:rPr>
              <w:rFonts w:eastAsia="SimSun"/>
              <w:lang w:val="en-US" w:eastAsia="zh-CN"/>
            </w:rPr>
            <w:delText xml:space="preserve"> </w:delText>
          </w:r>
          <w:r w:rsidR="00EA7A36" w:rsidRPr="00EA7A36" w:rsidDel="00546D19">
            <w:rPr>
              <w:rFonts w:eastAsia="SimSun"/>
              <w:lang w:val="en-US" w:eastAsia="zh-CN"/>
            </w:rPr>
            <w:delText>The End-Marker sent from the (source) UL CL to target PSA via the source PSA is</w:delText>
          </w:r>
        </w:del>
      </w:ins>
      <w:ins w:id="106" w:author="Huawei1" w:date="2020-09-29T15:39:00Z">
        <w:del w:id="107" w:author="Nokia" w:date="2020-10-19T17:06:00Z">
          <w:r w:rsidR="00647E7E" w:rsidDel="00546D19">
            <w:rPr>
              <w:rFonts w:eastAsia="SimSun"/>
              <w:lang w:val="en-US" w:eastAsia="zh-CN"/>
            </w:rPr>
            <w:delText xml:space="preserve"> recommended for normative phase</w:delText>
          </w:r>
        </w:del>
      </w:ins>
      <w:ins w:id="108" w:author="Huawei1" w:date="2020-09-28T19:32:00Z">
        <w:del w:id="109" w:author="Nokia" w:date="2020-10-19T17:06:00Z">
          <w:r w:rsidR="00EA7A36" w:rsidRPr="00EA7A36" w:rsidDel="00546D19">
            <w:rPr>
              <w:rFonts w:eastAsia="SimSun"/>
              <w:lang w:val="en-US" w:eastAsia="zh-CN"/>
            </w:rPr>
            <w:delText xml:space="preserve"> to ensure in-order delivery.</w:delText>
          </w:r>
        </w:del>
        <w:bookmarkStart w:id="110" w:name="_GoBack"/>
        <w:bookmarkEnd w:id="110"/>
        <w:r w:rsidR="00EA7A36" w:rsidRPr="00EA7A36">
          <w:rPr>
            <w:rFonts w:eastAsia="SimSun"/>
            <w:lang w:val="en-US" w:eastAsia="zh-CN"/>
          </w:rPr>
          <w:t xml:space="preserve"> </w:t>
        </w:r>
      </w:ins>
      <w:r w:rsidR="00EA7A36">
        <w:rPr>
          <w:rFonts w:eastAsia="SimSun"/>
          <w:lang w:val="en-US" w:eastAsia="zh-CN"/>
        </w:rPr>
        <w:t xml:space="preserve"> </w:t>
      </w:r>
    </w:p>
    <w:bookmarkEnd w:id="7"/>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SimSun"/>
          <w:lang w:eastAsia="zh-CN"/>
        </w:rPr>
      </w:pPr>
    </w:p>
    <w:sectPr w:rsidR="008C1ED1" w:rsidRPr="002246E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HW_Hui2" w:date="2020-10-19T22:35:00Z" w:initials="HW">
    <w:p w14:paraId="0EB20B41" w14:textId="5ED0A8F8"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opied from 2007243.</w:t>
      </w:r>
    </w:p>
  </w:comment>
  <w:comment w:id="67" w:author="HW_Hui2" w:date="2020-10-19T22:35:00Z" w:initials="HW">
    <w:p w14:paraId="18F3D3C7" w14:textId="68283F9D"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seems a new solution that not addressed in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B20B41" w15:done="0"/>
  <w15:commentEx w15:paraId="18F3D3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20B41" w16cid:durableId="233845AA"/>
  <w16cid:commentId w16cid:paraId="18F3D3C7" w16cid:durableId="233845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526F6" w14:textId="77777777" w:rsidR="000037BA" w:rsidRDefault="000037BA">
      <w:r>
        <w:separator/>
      </w:r>
    </w:p>
    <w:p w14:paraId="60247745" w14:textId="77777777" w:rsidR="000037BA" w:rsidRDefault="000037BA"/>
  </w:endnote>
  <w:endnote w:type="continuationSeparator" w:id="0">
    <w:p w14:paraId="153B54D4" w14:textId="77777777" w:rsidR="000037BA" w:rsidRDefault="000037BA">
      <w:r>
        <w:continuationSeparator/>
      </w:r>
    </w:p>
    <w:p w14:paraId="2031F7FF" w14:textId="77777777" w:rsidR="000037BA" w:rsidRDefault="00003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1E9D4" w14:textId="77777777" w:rsidR="000037BA" w:rsidRDefault="000037BA">
      <w:r>
        <w:separator/>
      </w:r>
    </w:p>
    <w:p w14:paraId="0D8433AC" w14:textId="77777777" w:rsidR="000037BA" w:rsidRDefault="000037BA"/>
  </w:footnote>
  <w:footnote w:type="continuationSeparator" w:id="0">
    <w:p w14:paraId="74C22A70" w14:textId="77777777" w:rsidR="000037BA" w:rsidRDefault="000037BA">
      <w:r>
        <w:continuationSeparator/>
      </w:r>
    </w:p>
    <w:p w14:paraId="57E2FB14" w14:textId="77777777" w:rsidR="000037BA" w:rsidRDefault="000037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2FC2">
      <w:rPr>
        <w:rFonts w:ascii="Arial" w:hAnsi="Arial" w:cs="Arial"/>
        <w:b/>
        <w:bCs/>
        <w:noProof/>
        <w:sz w:val="18"/>
      </w:rPr>
      <w:t>3</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692"/>
    <w:multiLevelType w:val="hybridMultilevel"/>
    <w:tmpl w:val="ED4AE0B6"/>
    <w:lvl w:ilvl="0" w:tplc="8B40B2DA">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2">
    <w15:presenceInfo w15:providerId="None" w15:userId="HW_Hui2"/>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7B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46D19"/>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480"/>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2FC2"/>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BFB4437-7574-4906-AC6A-6FC955EB72ED}">
  <ds:schemaRef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1c5aaf6-e6ce-465b-b873-5148d2a4c105"/>
    <ds:schemaRef ds:uri="368d2bff-8747-47ae-815f-b1eb7704e493"/>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8A283B9-2785-4E7E-8453-DF2DDC3C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F7D49D-6345-4396-81F7-1B4E2ABB5800}">
  <ds:schemaRefs>
    <ds:schemaRef ds:uri="Microsoft.SharePoint.Taxonomy.ContentTypeSync"/>
  </ds:schemaRefs>
</ds:datastoreItem>
</file>

<file path=customXml/itemProps6.xml><?xml version="1.0" encoding="utf-8"?>
<ds:datastoreItem xmlns:ds="http://schemas.openxmlformats.org/officeDocument/2006/customXml" ds:itemID="{44C80ABE-9C80-4C95-A7BC-C84B27EFE049}">
  <ds:schemaRefs>
    <ds:schemaRef ds:uri="http://schemas.microsoft.com/sharepoint/events"/>
  </ds:schemaRefs>
</ds:datastoreItem>
</file>

<file path=customXml/itemProps7.xml><?xml version="1.0" encoding="utf-8"?>
<ds:datastoreItem xmlns:ds="http://schemas.openxmlformats.org/officeDocument/2006/customXml" ds:itemID="{0A9356C2-4F8B-4F96-AE7F-0C3DAE327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1240</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Nokia</cp:lastModifiedBy>
  <cp:revision>3</cp:revision>
  <cp:lastPrinted>2018-08-13T09:59:00Z</cp:lastPrinted>
  <dcterms:created xsi:type="dcterms:W3CDTF">2020-10-19T15:05:00Z</dcterms:created>
  <dcterms:modified xsi:type="dcterms:W3CDTF">2020-10-19T15:06:00Z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(3)kZwAwz2nmR9JJ5QmGT+6FCl5BU60bnwOx+DCPOOmWeamej5SyNRvbff+6PYhtgiNPCzhK7Bg
z4EtHyum1klL/FQWzZ1ruJRuCVuo87uuX9qCW0Ojn51y/E0kKbCjYY09Qh5TQxhZe5eDhKuf
niL93P07kRX+6p09M7iSLG5u7YglkrCotrKHkF2gE9rd1l1UddVU70bUxCCmxx3Qwlp5mQMo
m2BwWcnh7zzTSPJQZD</vt:lpwstr>
  </property>
  <property fmtid="{D5CDD505-2E9C-101B-9397-08002B2CF9AE}" pid="9" name="_2015_ms_pID_7253431">
    <vt:lpwstr>BseqInLp9CRltRefIErzl0Gs5oOT9C57cLc66tndznfnkiuCrG87+Y
QrWWOspGXpYCtRDpKDGPCzuJfRNruYL5b9ObMbCwTTS6VhVKXbpzcLnK+VJqcDSf+QCQHUY4
7Mmh9spq9Fo/LTWo2kVm5LkyWg8PpHqwalDjsXgaM+9qBLb6dkqFAZ/UAdGzUDbORQmP5btf
IhcbdSZd/SuUA4GVzfkuJI0dRDSRz/OAhwLc</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y fmtid="{D5CDD505-2E9C-101B-9397-08002B2CF9AE}" pid="15" name="ContentTypeId">
    <vt:lpwstr>0x010100839C5C72E9CA3A43AE3E17A68CE6A149</vt:lpwstr>
  </property>
</Properties>
</file>